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R5-247764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Editorial Correction to 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>AMPR</w:t>
            </w:r>
            <w:r>
              <w:t xml:space="preserve"> </w:t>
            </w:r>
            <w:bookmarkEnd w:id="1"/>
            <w:r>
              <w:rPr>
                <w:rFonts w:hint="eastAsia" w:eastAsia="宋体"/>
                <w:lang w:val="en-US" w:eastAsia="zh-CN"/>
              </w:rPr>
              <w:t>Tx Diversity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TEI16_Test, </w:t>
            </w:r>
            <w:r>
              <w:rPr>
                <w:rFonts w:hint="eastAsia"/>
                <w:highlight w:val="none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AMPR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Tx Diversity TC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the modulation mode in </w:t>
            </w:r>
            <w:r>
              <w:t>Table 6.2G.3.4.1-1: Test Configuration table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DFT-s-OFDM modulation mode has been added in </w:t>
            </w:r>
            <w:r>
              <w:t>Table 6.2G.3.4.1-1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6.2G.3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bookmarkStart w:id="4" w:name="_GoBack"/>
            <w:bookmarkEnd w:id="4"/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>
      <w:pPr>
        <w:pStyle w:val="55"/>
      </w:pPr>
      <w:r>
        <w:t>Table 6.2G.3.4.1-1: Test Configuration table for NS_47 power class 1.5</w:t>
      </w:r>
    </w:p>
    <w:tbl>
      <w:tblPr>
        <w:tblStyle w:val="42"/>
        <w:tblW w:w="5341" w:type="pct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047"/>
        <w:gridCol w:w="1055"/>
        <w:gridCol w:w="1256"/>
        <w:gridCol w:w="1896"/>
        <w:gridCol w:w="620"/>
        <w:gridCol w:w="1679"/>
        <w:gridCol w:w="677"/>
        <w:gridCol w:w="1426"/>
        <w:gridCol w:w="2102"/>
        <w:gridCol w:w="2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5000" w:type="pct"/>
            <w:gridSpan w:val="11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Test Frequencies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>
            <w:pPr>
              <w:pStyle w:val="53"/>
            </w:pPr>
            <w:r>
              <w:t>As specified in Table 6.2.3.4.1-18a and 6.2.3.4.1-18b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>
            <w:pPr>
              <w:pStyle w:val="53"/>
            </w:pPr>
            <w:r>
              <w:t>30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161" w:type="pct"/>
            <w:gridSpan w:val="8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1839" w:type="pct"/>
            <w:gridSpan w:val="3"/>
            <w:shd w:val="clear" w:color="auto" w:fill="auto"/>
            <w:vAlign w:val="center"/>
          </w:tcPr>
          <w:p>
            <w:pPr>
              <w:pStyle w:val="53"/>
            </w:pPr>
            <w:r>
              <w:t>Lowest, Highest (Note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5000" w:type="pct"/>
            <w:gridSpan w:val="11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A-MPR test parameters for NS_47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Test ID</w:t>
            </w:r>
          </w:p>
        </w:tc>
        <w:tc>
          <w:tcPr>
            <w:tcW w:w="34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F</w:t>
            </w:r>
            <w:r>
              <w:rPr>
                <w:vertAlign w:val="subscript"/>
              </w:rPr>
              <w:t>c</w:t>
            </w:r>
            <w:r>
              <w:br w:type="textWrapping"/>
            </w:r>
            <w:r>
              <w:t>(MHz)</w:t>
            </w:r>
          </w:p>
        </w:tc>
        <w:tc>
          <w:tcPr>
            <w:tcW w:w="34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Ch BW</w:t>
            </w:r>
            <w:r>
              <w:br w:type="textWrapping"/>
            </w:r>
            <w:r>
              <w:t>(MHz)</w:t>
            </w:r>
          </w:p>
        </w:tc>
        <w:tc>
          <w:tcPr>
            <w:tcW w:w="410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SCS</w:t>
            </w:r>
            <w:r>
              <w:br w:type="textWrapping"/>
            </w:r>
            <w:r>
              <w:t>(kHz)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810" w:type="pct"/>
            <w:gridSpan w:val="6"/>
            <w:shd w:val="clear" w:color="auto" w:fill="auto"/>
            <w:vAlign w:val="center"/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342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344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410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750" w:type="pct"/>
            <w:gridSpan w:val="2"/>
            <w:vMerge w:val="restart"/>
            <w:shd w:val="clear" w:color="auto" w:fill="auto"/>
            <w:vAlign w:val="center"/>
          </w:tcPr>
          <w:p>
            <w:pPr>
              <w:pStyle w:val="51"/>
            </w:pPr>
            <w:r>
              <w:t>Modulation</w:t>
            </w:r>
          </w:p>
          <w:p>
            <w:pPr>
              <w:pStyle w:val="51"/>
            </w:pPr>
            <w:r>
              <w:t>(Note 2)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342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344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410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750" w:type="pct"/>
            <w:gridSpan w:val="2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  <w:r>
              <w:t>SCS 15 kHz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1"/>
            </w:pPr>
            <w:r>
              <w:t>SCS 30 kHz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1"/>
            </w:pPr>
            <w:r>
              <w:t>SCS 60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N/A for A-MPR testing.</w:t>
            </w:r>
          </w:p>
        </w:tc>
        <w:tc>
          <w:tcPr>
            <w:tcW w:w="202" w:type="pct"/>
            <w:vMerge w:val="restart"/>
            <w:shd w:val="clear" w:color="auto" w:fill="auto"/>
            <w:textDirection w:val="btLr"/>
            <w:vAlign w:val="center"/>
          </w:tcPr>
          <w:p>
            <w:pPr>
              <w:pStyle w:val="52"/>
            </w:pPr>
            <w:ins w:id="0" w:author="Luyang Zhao-CMCC" w:date="2024-11-01T11:31:33Z">
              <w:r>
                <w:rPr/>
                <w:t>DFT-s-OFDM</w:t>
              </w:r>
            </w:ins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 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 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39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2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restart"/>
            <w:shd w:val="clear" w:color="auto" w:fill="auto"/>
            <w:textDirection w:val="btLr"/>
            <w:vAlign w:val="center"/>
          </w:tcPr>
          <w:p>
            <w:pPr>
              <w:pStyle w:val="52"/>
            </w:pPr>
            <w:r>
              <w:t>CP-OFDM</w:t>
            </w: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Deafult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 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52"/>
            </w:pPr>
            <w:r>
              <w:t>QPSK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49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 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16 QAM</w:t>
            </w:r>
          </w:p>
        </w:tc>
        <w:tc>
          <w:tcPr>
            <w:tcW w:w="686" w:type="pct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4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</w:tbl>
    <w:p/>
    <w:tbl>
      <w:tblPr>
        <w:tblStyle w:val="42"/>
        <w:tblW w:w="5341" w:type="pct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1047"/>
        <w:gridCol w:w="1055"/>
        <w:gridCol w:w="1256"/>
        <w:gridCol w:w="1896"/>
        <w:gridCol w:w="620"/>
        <w:gridCol w:w="1679"/>
        <w:gridCol w:w="2102"/>
        <w:gridCol w:w="2102"/>
        <w:gridCol w:w="2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5000" w:type="pct"/>
            <w:gridSpan w:val="10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A-MPR test parameters for NS_47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Test ID</w:t>
            </w:r>
          </w:p>
        </w:tc>
        <w:tc>
          <w:tcPr>
            <w:tcW w:w="34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F</w:t>
            </w:r>
            <w:r>
              <w:rPr>
                <w:vertAlign w:val="subscript"/>
              </w:rPr>
              <w:t>c</w:t>
            </w:r>
            <w:r>
              <w:br w:type="textWrapping"/>
            </w:r>
            <w:r>
              <w:t>(MHz)</w:t>
            </w:r>
          </w:p>
        </w:tc>
        <w:tc>
          <w:tcPr>
            <w:tcW w:w="344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Ch BW</w:t>
            </w:r>
            <w:r>
              <w:br w:type="textWrapping"/>
            </w:r>
            <w:r>
              <w:t>(MHz)</w:t>
            </w:r>
          </w:p>
        </w:tc>
        <w:tc>
          <w:tcPr>
            <w:tcW w:w="410" w:type="pct"/>
            <w:vMerge w:val="restar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  <w:rPr>
                <w:rFonts w:eastAsia="MS PGothic"/>
              </w:rPr>
            </w:pPr>
            <w:r>
              <w:t>SCS</w:t>
            </w:r>
            <w:r>
              <w:br w:type="textWrapping"/>
            </w:r>
            <w:r>
              <w:t>(kHz)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810" w:type="pct"/>
            <w:gridSpan w:val="5"/>
            <w:shd w:val="clear" w:color="auto" w:fill="auto"/>
            <w:vAlign w:val="center"/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475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342" w:type="pct"/>
            <w:vMerge w:val="continue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344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410" w:type="pct"/>
            <w:vMerge w:val="continue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</w:p>
        </w:tc>
        <w:tc>
          <w:tcPr>
            <w:tcW w:w="750" w:type="pct"/>
            <w:gridSpan w:val="2"/>
            <w:shd w:val="clear" w:color="auto" w:fill="auto"/>
            <w:vAlign w:val="center"/>
          </w:tcPr>
          <w:p>
            <w:pPr>
              <w:pStyle w:val="51"/>
            </w:pPr>
            <w:r>
              <w:t>Modulation</w:t>
            </w:r>
          </w:p>
          <w:p>
            <w:pPr>
              <w:pStyle w:val="51"/>
            </w:pPr>
            <w:r>
              <w:t>(Note 2)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1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restar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restart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59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 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63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64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64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65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Edge_1RB_Left (A1)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66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1@29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1@15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1@8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67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Edge 1RB_Right (A3)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68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2060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Outer_Full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69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108@0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54@0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27@0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70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80@0 (A4)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40@0 (A4)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20@0 (A4)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71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54@0 (A2)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27@0 (A2)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12@0 (A2)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7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72</w:t>
            </w:r>
          </w:p>
        </w:tc>
        <w:tc>
          <w:tcPr>
            <w:tcW w:w="34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Default</w:t>
            </w:r>
          </w:p>
        </w:tc>
        <w:tc>
          <w:tcPr>
            <w:tcW w:w="344" w:type="pct"/>
            <w:shd w:val="clear" w:color="auto" w:fill="auto"/>
            <w:tcMar>
              <w:left w:w="23" w:type="dxa"/>
              <w:right w:w="23" w:type="dxa"/>
            </w:tcMar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410" w:type="pct"/>
            <w:shd w:val="clear" w:color="auto" w:fill="auto"/>
            <w:tcMar>
              <w:left w:w="23" w:type="dxa"/>
              <w:right w:w="23" w:type="dxa"/>
            </w:tcMar>
          </w:tcPr>
          <w:p>
            <w:pPr>
              <w:pStyle w:val="52"/>
            </w:pPr>
            <w:r>
              <w:t>Default</w:t>
            </w:r>
          </w:p>
        </w:tc>
        <w:tc>
          <w:tcPr>
            <w:tcW w:w="619" w:type="pct"/>
            <w:vMerge w:val="continue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202" w:type="pct"/>
            <w:vMerge w:val="continue"/>
            <w:shd w:val="clear" w:color="auto" w:fill="auto"/>
            <w:textDirection w:val="btLr"/>
            <w:vAlign w:val="center"/>
          </w:tcPr>
          <w:p>
            <w:pPr>
              <w:pStyle w:val="52"/>
            </w:pPr>
          </w:p>
        </w:tc>
        <w:tc>
          <w:tcPr>
            <w:tcW w:w="548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256 QAM</w:t>
            </w:r>
          </w:p>
        </w:tc>
        <w:tc>
          <w:tcPr>
            <w:tcW w:w="686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52"/>
            </w:pPr>
            <w:r>
              <w:t>80@35 (A5)</w:t>
            </w:r>
          </w:p>
        </w:tc>
        <w:tc>
          <w:tcPr>
            <w:tcW w:w="686" w:type="pct"/>
            <w:shd w:val="clear" w:color="auto" w:fill="auto"/>
            <w:vAlign w:val="center"/>
          </w:tcPr>
          <w:p>
            <w:pPr>
              <w:pStyle w:val="52"/>
            </w:pPr>
            <w:r>
              <w:t>40@18 (A5)</w:t>
            </w:r>
          </w:p>
        </w:tc>
        <w:tc>
          <w:tcPr>
            <w:tcW w:w="688" w:type="pct"/>
            <w:shd w:val="clear" w:color="auto" w:fill="auto"/>
            <w:vAlign w:val="center"/>
          </w:tcPr>
          <w:p>
            <w:pPr>
              <w:pStyle w:val="52"/>
            </w:pPr>
            <w:r>
              <w:t>20@9 (A5)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5000" w:type="pct"/>
            <w:gridSpan w:val="10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specific configuration of each RB allocation is defined in Table 6.1-1 unless otherwise stated in this table.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DFT-s-OFDM PI/2 BPSK test applies only for UEs which supports half Pi BPSK in FR1. </w:t>
            </w:r>
          </w:p>
          <w:p>
            <w:pPr>
              <w:pStyle w:val="66"/>
              <w:rPr>
                <w:rFonts w:eastAsia="MS PGothic"/>
              </w:rPr>
            </w:pPr>
            <w:r>
              <w:t>NOTE 3:</w:t>
            </w:r>
            <w:r>
              <w:tab/>
            </w:r>
            <w:r>
              <w:t>For FR1 bands where highest supported SCS is 60 kHz the highest tested SCS is limited to 30 kHz as carrier with SCS=60 kHz cannot be used as PCell.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A04C7B"/>
    <w:rsid w:val="01C47FF2"/>
    <w:rsid w:val="02063FE0"/>
    <w:rsid w:val="031F40B3"/>
    <w:rsid w:val="032AB760"/>
    <w:rsid w:val="035B1959"/>
    <w:rsid w:val="03691606"/>
    <w:rsid w:val="0379447D"/>
    <w:rsid w:val="03D9468C"/>
    <w:rsid w:val="0506558F"/>
    <w:rsid w:val="05313213"/>
    <w:rsid w:val="05F43D64"/>
    <w:rsid w:val="0630078C"/>
    <w:rsid w:val="068E3D63"/>
    <w:rsid w:val="06AB4866"/>
    <w:rsid w:val="071E4F82"/>
    <w:rsid w:val="07FC44C2"/>
    <w:rsid w:val="086552D4"/>
    <w:rsid w:val="08CE6E25"/>
    <w:rsid w:val="09293EF8"/>
    <w:rsid w:val="09802B26"/>
    <w:rsid w:val="09B01A72"/>
    <w:rsid w:val="0ADA025B"/>
    <w:rsid w:val="0B3B75A4"/>
    <w:rsid w:val="0B571288"/>
    <w:rsid w:val="0B9F6D1F"/>
    <w:rsid w:val="0C1F2E6E"/>
    <w:rsid w:val="0C306C99"/>
    <w:rsid w:val="0D5D5D3D"/>
    <w:rsid w:val="0D7B59B6"/>
    <w:rsid w:val="0DDA40DB"/>
    <w:rsid w:val="0DFE574F"/>
    <w:rsid w:val="0E2E4B13"/>
    <w:rsid w:val="0F2A5FF8"/>
    <w:rsid w:val="0FED3F7C"/>
    <w:rsid w:val="10694056"/>
    <w:rsid w:val="11435F18"/>
    <w:rsid w:val="11634325"/>
    <w:rsid w:val="12A715EE"/>
    <w:rsid w:val="131A3C63"/>
    <w:rsid w:val="13353AF3"/>
    <w:rsid w:val="133661B2"/>
    <w:rsid w:val="13F54A65"/>
    <w:rsid w:val="14C57522"/>
    <w:rsid w:val="14D13334"/>
    <w:rsid w:val="14FF296A"/>
    <w:rsid w:val="15117788"/>
    <w:rsid w:val="15497BD4"/>
    <w:rsid w:val="156E0E85"/>
    <w:rsid w:val="16C10575"/>
    <w:rsid w:val="175E3B80"/>
    <w:rsid w:val="17DE4581"/>
    <w:rsid w:val="18416FA7"/>
    <w:rsid w:val="185C735F"/>
    <w:rsid w:val="19481C82"/>
    <w:rsid w:val="19FA07E8"/>
    <w:rsid w:val="1A5F06BF"/>
    <w:rsid w:val="1B7A7441"/>
    <w:rsid w:val="1BA116A2"/>
    <w:rsid w:val="1C213F58"/>
    <w:rsid w:val="1D34061D"/>
    <w:rsid w:val="1D7B15F9"/>
    <w:rsid w:val="1E420733"/>
    <w:rsid w:val="1EB81B4E"/>
    <w:rsid w:val="1F2C2BE9"/>
    <w:rsid w:val="1FB912FA"/>
    <w:rsid w:val="1FDA771F"/>
    <w:rsid w:val="20BB20C0"/>
    <w:rsid w:val="20CF42F8"/>
    <w:rsid w:val="223216CB"/>
    <w:rsid w:val="227646EB"/>
    <w:rsid w:val="229628CB"/>
    <w:rsid w:val="23295712"/>
    <w:rsid w:val="23353569"/>
    <w:rsid w:val="238D048A"/>
    <w:rsid w:val="23937E87"/>
    <w:rsid w:val="239B1D92"/>
    <w:rsid w:val="2451694C"/>
    <w:rsid w:val="25121BFE"/>
    <w:rsid w:val="2598481D"/>
    <w:rsid w:val="26165ECB"/>
    <w:rsid w:val="26AB74FD"/>
    <w:rsid w:val="26E34816"/>
    <w:rsid w:val="27B53233"/>
    <w:rsid w:val="27E1537C"/>
    <w:rsid w:val="2817760A"/>
    <w:rsid w:val="287F516B"/>
    <w:rsid w:val="29DA1BB6"/>
    <w:rsid w:val="2A463335"/>
    <w:rsid w:val="2A776112"/>
    <w:rsid w:val="2AC04438"/>
    <w:rsid w:val="2BB42B30"/>
    <w:rsid w:val="2C867F06"/>
    <w:rsid w:val="2C894DA0"/>
    <w:rsid w:val="2CB56A72"/>
    <w:rsid w:val="2CC03E7E"/>
    <w:rsid w:val="2CC63ED7"/>
    <w:rsid w:val="2E66503A"/>
    <w:rsid w:val="2EF31C99"/>
    <w:rsid w:val="2F0B37BA"/>
    <w:rsid w:val="2F2211C0"/>
    <w:rsid w:val="2F59513F"/>
    <w:rsid w:val="2F991A4B"/>
    <w:rsid w:val="2FE04C27"/>
    <w:rsid w:val="2FE861CD"/>
    <w:rsid w:val="2FFB3907"/>
    <w:rsid w:val="3017391D"/>
    <w:rsid w:val="30717C09"/>
    <w:rsid w:val="30797869"/>
    <w:rsid w:val="314D7FA5"/>
    <w:rsid w:val="31790817"/>
    <w:rsid w:val="324F1DCD"/>
    <w:rsid w:val="341E5273"/>
    <w:rsid w:val="34214213"/>
    <w:rsid w:val="34455FD0"/>
    <w:rsid w:val="34AE54EF"/>
    <w:rsid w:val="34B8139C"/>
    <w:rsid w:val="350200D6"/>
    <w:rsid w:val="35CA5DCC"/>
    <w:rsid w:val="35E47DAA"/>
    <w:rsid w:val="365C63F6"/>
    <w:rsid w:val="36754931"/>
    <w:rsid w:val="36A22CC5"/>
    <w:rsid w:val="36BC445A"/>
    <w:rsid w:val="36FF7041"/>
    <w:rsid w:val="375B253A"/>
    <w:rsid w:val="376E1D00"/>
    <w:rsid w:val="3786627E"/>
    <w:rsid w:val="379A38EF"/>
    <w:rsid w:val="37BD7490"/>
    <w:rsid w:val="37F65865"/>
    <w:rsid w:val="38E75DA4"/>
    <w:rsid w:val="39024E77"/>
    <w:rsid w:val="39285903"/>
    <w:rsid w:val="393D78A8"/>
    <w:rsid w:val="395F70E2"/>
    <w:rsid w:val="39736E5A"/>
    <w:rsid w:val="397F2944"/>
    <w:rsid w:val="39C514C9"/>
    <w:rsid w:val="3A4430B5"/>
    <w:rsid w:val="3A561F15"/>
    <w:rsid w:val="3A6B0310"/>
    <w:rsid w:val="3AE72A11"/>
    <w:rsid w:val="3B267A87"/>
    <w:rsid w:val="3B922E3E"/>
    <w:rsid w:val="3C0828F4"/>
    <w:rsid w:val="3C642CA2"/>
    <w:rsid w:val="3CA67D0E"/>
    <w:rsid w:val="3D4F6633"/>
    <w:rsid w:val="3D8F3A0D"/>
    <w:rsid w:val="3D955911"/>
    <w:rsid w:val="3DF24E2F"/>
    <w:rsid w:val="3E174FAC"/>
    <w:rsid w:val="3EB7C8FC"/>
    <w:rsid w:val="3EBA3A55"/>
    <w:rsid w:val="3EBD4E8D"/>
    <w:rsid w:val="3FC02C90"/>
    <w:rsid w:val="40A6021E"/>
    <w:rsid w:val="40DE261A"/>
    <w:rsid w:val="41024986"/>
    <w:rsid w:val="411C5C8F"/>
    <w:rsid w:val="41407325"/>
    <w:rsid w:val="41A766E8"/>
    <w:rsid w:val="41A82799"/>
    <w:rsid w:val="41CB0000"/>
    <w:rsid w:val="436C1CAB"/>
    <w:rsid w:val="43BA0D99"/>
    <w:rsid w:val="43CC6DF1"/>
    <w:rsid w:val="43E14186"/>
    <w:rsid w:val="44D24A75"/>
    <w:rsid w:val="452E2BA5"/>
    <w:rsid w:val="45B2544C"/>
    <w:rsid w:val="45DC78C6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44026"/>
    <w:rsid w:val="48CF23C7"/>
    <w:rsid w:val="48F71942"/>
    <w:rsid w:val="496038EF"/>
    <w:rsid w:val="49806507"/>
    <w:rsid w:val="498B3497"/>
    <w:rsid w:val="499200DF"/>
    <w:rsid w:val="4A641E98"/>
    <w:rsid w:val="4AC94E44"/>
    <w:rsid w:val="4AD2498A"/>
    <w:rsid w:val="4AE85DA1"/>
    <w:rsid w:val="4B9168E1"/>
    <w:rsid w:val="4C0F3425"/>
    <w:rsid w:val="4C9D69A4"/>
    <w:rsid w:val="4DAB09FB"/>
    <w:rsid w:val="4DF777F6"/>
    <w:rsid w:val="4E01424A"/>
    <w:rsid w:val="4E38187B"/>
    <w:rsid w:val="4F4D74EF"/>
    <w:rsid w:val="4F816C7C"/>
    <w:rsid w:val="4FED76D6"/>
    <w:rsid w:val="501303B7"/>
    <w:rsid w:val="50177ED4"/>
    <w:rsid w:val="503E3CE8"/>
    <w:rsid w:val="50A73129"/>
    <w:rsid w:val="50B612A7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4943E52"/>
    <w:rsid w:val="565C61CE"/>
    <w:rsid w:val="56B9437B"/>
    <w:rsid w:val="56F34C36"/>
    <w:rsid w:val="57031E62"/>
    <w:rsid w:val="570578F8"/>
    <w:rsid w:val="575B3360"/>
    <w:rsid w:val="57CD4D3F"/>
    <w:rsid w:val="57F9583D"/>
    <w:rsid w:val="58F77187"/>
    <w:rsid w:val="59922F80"/>
    <w:rsid w:val="59CB277C"/>
    <w:rsid w:val="5A075DF0"/>
    <w:rsid w:val="5A6B6F88"/>
    <w:rsid w:val="5AD46EAF"/>
    <w:rsid w:val="5B406AF5"/>
    <w:rsid w:val="5B9F0CB4"/>
    <w:rsid w:val="5BAC5012"/>
    <w:rsid w:val="5BB5599A"/>
    <w:rsid w:val="5C2D4455"/>
    <w:rsid w:val="5E8D0544"/>
    <w:rsid w:val="5EDD2065"/>
    <w:rsid w:val="5F2631BA"/>
    <w:rsid w:val="6177242E"/>
    <w:rsid w:val="61E46F40"/>
    <w:rsid w:val="61F40586"/>
    <w:rsid w:val="62122FF4"/>
    <w:rsid w:val="626335EE"/>
    <w:rsid w:val="62A63868"/>
    <w:rsid w:val="62E1105D"/>
    <w:rsid w:val="62EB2CD8"/>
    <w:rsid w:val="632745D3"/>
    <w:rsid w:val="638A76A6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C6054C"/>
    <w:rsid w:val="66D54CF2"/>
    <w:rsid w:val="672F645A"/>
    <w:rsid w:val="673644E6"/>
    <w:rsid w:val="675F76E3"/>
    <w:rsid w:val="67C307AB"/>
    <w:rsid w:val="680C4312"/>
    <w:rsid w:val="69092D7D"/>
    <w:rsid w:val="695201B6"/>
    <w:rsid w:val="69D97CAE"/>
    <w:rsid w:val="69FA296D"/>
    <w:rsid w:val="6A146A27"/>
    <w:rsid w:val="6A796AB7"/>
    <w:rsid w:val="6AC169CD"/>
    <w:rsid w:val="6AE84B92"/>
    <w:rsid w:val="6BFBBB5D"/>
    <w:rsid w:val="6C6A6A92"/>
    <w:rsid w:val="6C993A6E"/>
    <w:rsid w:val="6C9B2C65"/>
    <w:rsid w:val="6CA43D4D"/>
    <w:rsid w:val="6D984A10"/>
    <w:rsid w:val="6DFB42FF"/>
    <w:rsid w:val="6E845BDC"/>
    <w:rsid w:val="6E855105"/>
    <w:rsid w:val="6ECF7B5A"/>
    <w:rsid w:val="6EF62701"/>
    <w:rsid w:val="6F5E0296"/>
    <w:rsid w:val="6FC85EC7"/>
    <w:rsid w:val="6FEE6F79"/>
    <w:rsid w:val="716F2CD7"/>
    <w:rsid w:val="71DC3F5A"/>
    <w:rsid w:val="71FC3BE3"/>
    <w:rsid w:val="72173CAE"/>
    <w:rsid w:val="72904849"/>
    <w:rsid w:val="732B434B"/>
    <w:rsid w:val="732D4A53"/>
    <w:rsid w:val="738B7074"/>
    <w:rsid w:val="739C5B54"/>
    <w:rsid w:val="73E111A1"/>
    <w:rsid w:val="73FD3376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F13D7A"/>
    <w:rsid w:val="7811440A"/>
    <w:rsid w:val="78A10AF0"/>
    <w:rsid w:val="78AC6806"/>
    <w:rsid w:val="78B06380"/>
    <w:rsid w:val="79753CD1"/>
    <w:rsid w:val="797C5787"/>
    <w:rsid w:val="79D31349"/>
    <w:rsid w:val="7A5565DC"/>
    <w:rsid w:val="7AF16597"/>
    <w:rsid w:val="7B23446B"/>
    <w:rsid w:val="7B311A28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FFA8F1"/>
    <w:rsid w:val="7F2F6A35"/>
    <w:rsid w:val="7FA0387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2024-11-20T06:42:30Z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